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89AA7E" w14:textId="5443BFE3" w:rsidR="00C73109" w:rsidRDefault="00C73109" w:rsidP="00C73109">
      <w:pPr>
        <w:pStyle w:val="CRCoverPage"/>
        <w:tabs>
          <w:tab w:val="right" w:pos="9639"/>
        </w:tabs>
        <w:spacing w:after="0"/>
        <w:rPr>
          <w:b/>
          <w:noProof/>
          <w:sz w:val="24"/>
        </w:rPr>
      </w:pPr>
      <w:r>
        <w:rPr>
          <w:b/>
          <w:noProof/>
          <w:sz w:val="24"/>
        </w:rPr>
        <w:t>3GPP TSG-SA WG6 Meeting #52</w:t>
      </w:r>
      <w:r>
        <w:rPr>
          <w:b/>
          <w:noProof/>
          <w:sz w:val="24"/>
        </w:rPr>
        <w:tab/>
      </w:r>
      <w:r w:rsidR="00CA6A57" w:rsidRPr="00CA6A57">
        <w:rPr>
          <w:b/>
          <w:noProof/>
          <w:sz w:val="24"/>
        </w:rPr>
        <w:t>S6-223</w:t>
      </w:r>
      <w:r w:rsidR="00FA6D6C">
        <w:rPr>
          <w:b/>
          <w:noProof/>
          <w:sz w:val="24"/>
        </w:rPr>
        <w:t>480</w:t>
      </w:r>
    </w:p>
    <w:p w14:paraId="1E5E864E" w14:textId="2343E72F" w:rsidR="00C73109" w:rsidRDefault="00C73109" w:rsidP="00C73109">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 xml:space="preserve">(revision of </w:t>
      </w:r>
      <w:r w:rsidR="00FA6D6C" w:rsidRPr="00CA6A57">
        <w:rPr>
          <w:b/>
          <w:noProof/>
          <w:sz w:val="24"/>
        </w:rPr>
        <w:t>S6-223274</w:t>
      </w:r>
      <w:r w:rsidR="00FA6D6C">
        <w:rPr>
          <w:b/>
          <w:noProof/>
          <w:sz w:val="24"/>
        </w:rPr>
        <w:t xml:space="preserve">, </w:t>
      </w:r>
      <w:r w:rsidR="00C05700">
        <w:rPr>
          <w:b/>
          <w:noProof/>
          <w:sz w:val="24"/>
        </w:rPr>
        <w:t>2801, 2993</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1743D" w:rsidR="001E41F3" w:rsidRPr="00410371" w:rsidRDefault="00E349FD" w:rsidP="00D04177">
            <w:pPr>
              <w:pStyle w:val="CRCoverPage"/>
              <w:spacing w:after="0"/>
              <w:rPr>
                <w:noProof/>
              </w:rPr>
            </w:pPr>
            <w:r>
              <w:rPr>
                <w:b/>
                <w:noProof/>
                <w:sz w:val="28"/>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027E1" w:rsidR="001E41F3" w:rsidRPr="00410371" w:rsidRDefault="00FA6D6C" w:rsidP="00D04177">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8494D" w:rsidR="001E41F3" w:rsidRPr="00410371" w:rsidRDefault="00EC2E81" w:rsidP="00C3467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4AA85" w:rsidR="001E41F3" w:rsidRDefault="00F31536" w:rsidP="00F31536">
            <w:pPr>
              <w:pStyle w:val="CRCoverPage"/>
              <w:spacing w:after="0"/>
              <w:ind w:left="100"/>
              <w:rPr>
                <w:noProof/>
              </w:rPr>
            </w:pPr>
            <w:r>
              <w:t xml:space="preserve">Traffic influence for initial EAS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E259F" w:rsidR="001E41F3" w:rsidRDefault="00252CA4">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2AF61" w:rsidR="001E41F3" w:rsidRDefault="00F11900" w:rsidP="00F11900">
            <w:pPr>
              <w:pStyle w:val="CRCoverPage"/>
              <w:spacing w:after="0"/>
              <w:ind w:left="100"/>
              <w:rPr>
                <w:noProof/>
              </w:rPr>
            </w:pPr>
            <w:r>
              <w:t>2022-11</w:t>
            </w:r>
            <w:r w:rsidR="00BC3F10">
              <w:t>-</w:t>
            </w:r>
            <w:r w:rsidR="00FA6D6C">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8F5E2" w14:textId="5880B478" w:rsidR="00F31536" w:rsidRDefault="00F31536" w:rsidP="00F31536">
            <w:pPr>
              <w:pStyle w:val="CRCoverPage"/>
              <w:spacing w:after="0"/>
              <w:rPr>
                <w:lang w:val="en-US" w:eastAsia="zh-CN"/>
              </w:rPr>
            </w:pPr>
            <w:r>
              <w:rPr>
                <w:lang w:val="en-US" w:eastAsia="zh-CN"/>
              </w:rPr>
              <w:t xml:space="preserve">There are two types of AC, one type of AC is the latency-sensitive application </w:t>
            </w:r>
            <w:r w:rsidRPr="00F31536">
              <w:rPr>
                <w:lang w:val="en-US" w:eastAsia="zh-CN"/>
              </w:rPr>
              <w:t>e.g. game, URLLC,</w:t>
            </w:r>
            <w:r>
              <w:rPr>
                <w:lang w:val="en-US" w:eastAsia="zh-CN"/>
              </w:rPr>
              <w:t xml:space="preserve"> </w:t>
            </w:r>
            <w:r w:rsidR="008831C9">
              <w:rPr>
                <w:lang w:val="en-US" w:eastAsia="zh-CN"/>
              </w:rPr>
              <w:t>and another one</w:t>
            </w:r>
            <w:r>
              <w:rPr>
                <w:lang w:val="en-US" w:eastAsia="zh-CN"/>
              </w:rPr>
              <w:t xml:space="preserve"> is the AC which does not have such high requirement on the latancy.</w:t>
            </w:r>
          </w:p>
          <w:p w14:paraId="76CB19DE" w14:textId="77777777" w:rsidR="001E41F3" w:rsidRDefault="00F31536" w:rsidP="00F31536">
            <w:pPr>
              <w:pStyle w:val="CRCoverPage"/>
              <w:spacing w:after="0"/>
              <w:rPr>
                <w:lang w:val="en-US" w:eastAsia="zh-CN"/>
              </w:rPr>
            </w:pPr>
            <w:r>
              <w:rPr>
                <w:lang w:val="en-US" w:eastAsia="zh-CN"/>
              </w:rPr>
              <w:t xml:space="preserve">Thus the EES should determine whether to </w:t>
            </w:r>
            <w:r w:rsidRPr="00F31536">
              <w:rPr>
                <w:lang w:val="en-US" w:eastAsia="zh-CN"/>
              </w:rPr>
              <w:t xml:space="preserve">perform traffic influce for the AC in advance considering the AC type, requirement of the AC and so on, since </w:t>
            </w:r>
            <w:r>
              <w:rPr>
                <w:lang w:val="en-US" w:eastAsia="zh-CN"/>
              </w:rPr>
              <w:t xml:space="preserve">different AC has different latancy requirement to realize a balance of signaling waste and network performance for the AC. </w:t>
            </w:r>
          </w:p>
          <w:p w14:paraId="62F8B343" w14:textId="77777777" w:rsidR="00831DC8" w:rsidRDefault="00831DC8" w:rsidP="00F31536">
            <w:pPr>
              <w:pStyle w:val="CRCoverPage"/>
              <w:spacing w:after="0"/>
              <w:rPr>
                <w:lang w:val="en-US" w:eastAsia="zh-CN"/>
              </w:rPr>
            </w:pPr>
          </w:p>
          <w:p w14:paraId="20366CCD" w14:textId="77777777" w:rsidR="00831DC8" w:rsidRDefault="00831DC8" w:rsidP="00F31536">
            <w:pPr>
              <w:pStyle w:val="CRCoverPage"/>
              <w:spacing w:after="0"/>
              <w:rPr>
                <w:lang w:val="en-US" w:eastAsia="zh-CN"/>
              </w:rPr>
            </w:pPr>
            <w:r w:rsidRPr="00831DC8">
              <w:rPr>
                <w:highlight w:val="cyan"/>
                <w:lang w:val="en-US" w:eastAsia="zh-CN"/>
              </w:rPr>
              <w:t>SA6 52e updating:</w:t>
            </w:r>
          </w:p>
          <w:p w14:paraId="70B8758E" w14:textId="77777777" w:rsidR="00831DC8" w:rsidRDefault="00831DC8" w:rsidP="00F31536">
            <w:pPr>
              <w:pStyle w:val="CRCoverPage"/>
              <w:spacing w:after="0"/>
              <w:rPr>
                <w:lang w:val="en-US" w:eastAsia="zh-CN"/>
              </w:rPr>
            </w:pPr>
            <w:r>
              <w:rPr>
                <w:lang w:val="en-US" w:eastAsia="zh-CN"/>
              </w:rPr>
              <w:t>Issue: the EAS can determine whether the traffic influence is required or not, if the EAS is used for the latency sensitive application, then the EAS can perform the traffic influcen even before EAS discovery procedure.</w:t>
            </w:r>
          </w:p>
          <w:p w14:paraId="6F82C8A3" w14:textId="77777777" w:rsidR="00831DC8" w:rsidRDefault="00831DC8" w:rsidP="00F31536">
            <w:pPr>
              <w:pStyle w:val="CRCoverPage"/>
              <w:spacing w:after="0"/>
              <w:rPr>
                <w:lang w:val="en-US" w:eastAsia="zh-CN"/>
              </w:rPr>
            </w:pPr>
          </w:p>
          <w:p w14:paraId="6A8EA57A" w14:textId="080D3338" w:rsidR="00831DC8" w:rsidRDefault="00831DC8" w:rsidP="00F31536">
            <w:pPr>
              <w:pStyle w:val="CRCoverPage"/>
              <w:spacing w:after="0"/>
              <w:rPr>
                <w:lang w:val="en-US" w:eastAsia="zh-CN"/>
              </w:rPr>
            </w:pPr>
            <w:r>
              <w:rPr>
                <w:lang w:val="en-US" w:eastAsia="zh-CN"/>
              </w:rPr>
              <w:t xml:space="preserve">Answer: for the UE which has the latency sensitive application, the application may not immediately need to connect to the EAS after the EAS discovery procedure. </w:t>
            </w:r>
            <w:r w:rsidR="00517A14">
              <w:rPr>
                <w:lang w:val="en-US" w:eastAsia="zh-CN"/>
              </w:rPr>
              <w:t>Thus if the EAS perform traffic influence for all the UE, it will perform the traffic influence also for the UE which may not using the EAS service right now causing the resource waste.</w:t>
            </w:r>
          </w:p>
          <w:p w14:paraId="708AA7DE" w14:textId="0D9A68DA" w:rsidR="00517A14" w:rsidRPr="00F31536" w:rsidRDefault="00517A14" w:rsidP="00517A14">
            <w:pPr>
              <w:pStyle w:val="CRCoverPage"/>
              <w:spacing w:after="0"/>
              <w:rPr>
                <w:lang w:val="en-US" w:eastAsia="zh-CN"/>
              </w:rPr>
            </w:pPr>
            <w:r>
              <w:rPr>
                <w:lang w:val="en-US" w:eastAsia="zh-CN"/>
              </w:rPr>
              <w:t>Furthermore, in SA2, there are two ways for triggering the traffic influence, one way is the AF perform the traffic influence per application, another way is the UE will trigger the traffic influence when the UE requires to connect to the AF.</w:t>
            </w:r>
            <w:r w:rsidR="00C820AB">
              <w:rPr>
                <w:lang w:val="en-US" w:eastAsia="zh-CN"/>
              </w:rPr>
              <w:t xml:space="preserve"> Thus SA6 can also provide two kinds of triggering traffic influence, one is from the EAS side, and another one is from the UE side.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3264B" w:rsidR="001E41F3" w:rsidRPr="00824F0A" w:rsidRDefault="00F31536" w:rsidP="00F31536">
            <w:pPr>
              <w:pStyle w:val="CRCoverPage"/>
              <w:spacing w:after="0"/>
            </w:pPr>
            <w:r>
              <w:rPr>
                <w:lang w:val="en-US" w:eastAsia="ko-KR"/>
              </w:rPr>
              <w:t xml:space="preserve">The EES </w:t>
            </w:r>
            <w:r w:rsidRPr="00F31536">
              <w:rPr>
                <w:lang w:val="en-US" w:eastAsia="zh-CN"/>
              </w:rPr>
              <w:t>will decide whether to perform traffic influce for the AC in advance considering the AC type, requirement of the AC</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7C13" w:rsidR="001E41F3" w:rsidRDefault="003F5584" w:rsidP="00F31536">
            <w:pPr>
              <w:pStyle w:val="CRCoverPage"/>
              <w:spacing w:after="0"/>
              <w:rPr>
                <w:noProof/>
              </w:rPr>
            </w:pPr>
            <w:r>
              <w:t xml:space="preserve">Solution for </w:t>
            </w:r>
            <w:r w:rsidR="00F31536">
              <w:t xml:space="preserve">Traffic influence for initial EAS discovery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C6E8A" w:rsidR="001E41F3" w:rsidRDefault="008831C9" w:rsidP="004C19CA">
            <w:pPr>
              <w:pStyle w:val="CRCoverPage"/>
              <w:spacing w:after="0"/>
              <w:ind w:left="100"/>
              <w:rPr>
                <w:noProof/>
                <w:lang w:eastAsia="zh-CN"/>
              </w:rPr>
            </w:pPr>
            <w:r>
              <w:rPr>
                <w:rFonts w:hint="eastAsia"/>
                <w:noProof/>
                <w:lang w:eastAsia="zh-CN"/>
              </w:rPr>
              <w:t>8</w:t>
            </w:r>
            <w:r w:rsidR="007B07C1">
              <w:rPr>
                <w:noProof/>
                <w:lang w:eastAsia="zh-CN"/>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B338DDF" w14:textId="77777777" w:rsidR="00F31536" w:rsidRPr="00F477AF" w:rsidRDefault="00F31536" w:rsidP="00F31536">
      <w:pPr>
        <w:pStyle w:val="4"/>
      </w:pPr>
      <w:bookmarkStart w:id="6" w:name="_Toc57673553"/>
      <w:bookmarkStart w:id="7" w:name="_Toc114872557"/>
      <w:bookmarkStart w:id="8" w:name="_Toc57673698"/>
      <w:bookmarkStart w:id="9" w:name="_Toc114872712"/>
      <w:r w:rsidRPr="00F477AF">
        <w:t>8.5.2.2</w:t>
      </w:r>
      <w:r w:rsidRPr="00F477AF">
        <w:tab/>
        <w:t>Request-response model</w:t>
      </w:r>
      <w:bookmarkEnd w:id="6"/>
      <w:bookmarkEnd w:id="7"/>
    </w:p>
    <w:p w14:paraId="63D68591" w14:textId="77777777" w:rsidR="00F31536" w:rsidRPr="00F477AF" w:rsidRDefault="00F31536" w:rsidP="00F31536">
      <w:r w:rsidRPr="00F477AF">
        <w:t>Pre-conditions:</w:t>
      </w:r>
    </w:p>
    <w:p w14:paraId="37CEF88C" w14:textId="77777777" w:rsidR="00F31536" w:rsidRPr="00F477AF" w:rsidRDefault="00F31536" w:rsidP="00F31536">
      <w:pPr>
        <w:pStyle w:val="B1"/>
      </w:pPr>
      <w:r w:rsidRPr="00F477AF">
        <w:t>1.</w:t>
      </w:r>
      <w:r w:rsidRPr="00F477AF">
        <w:tab/>
        <w:t>The EEC has received information (e.g. URI, IP address) related to the EES;</w:t>
      </w:r>
    </w:p>
    <w:p w14:paraId="1A21E9C7" w14:textId="77777777" w:rsidR="00F31536" w:rsidRPr="00F477AF" w:rsidRDefault="00F31536" w:rsidP="00F31536">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221245BF" w14:textId="77777777" w:rsidR="00F31536" w:rsidRPr="00F477AF" w:rsidRDefault="00F31536" w:rsidP="00F31536">
      <w:pPr>
        <w:pStyle w:val="B1"/>
      </w:pPr>
      <w:r w:rsidRPr="00F477AF">
        <w:rPr>
          <w:lang w:eastAsia="ko-KR"/>
        </w:rPr>
        <w:t>3.</w:t>
      </w:r>
      <w:r w:rsidRPr="00F477AF">
        <w:rPr>
          <w:lang w:eastAsia="ko-KR"/>
        </w:rPr>
        <w:tab/>
        <w:t>The EES is configured with ECSP's policy for EAS discovery.</w:t>
      </w:r>
    </w:p>
    <w:p w14:paraId="320A6AAF" w14:textId="77777777" w:rsidR="00F31536" w:rsidRPr="00F477AF" w:rsidRDefault="00F31536" w:rsidP="00F31536">
      <w:pPr>
        <w:pStyle w:val="NO"/>
        <w:rPr>
          <w:lang w:eastAsia="ko-KR"/>
        </w:rPr>
      </w:pPr>
      <w:r w:rsidRPr="00F477AF">
        <w:rPr>
          <w:lang w:eastAsia="ko-KR"/>
        </w:rPr>
        <w:t>NOTE 1:</w:t>
      </w:r>
      <w:r w:rsidRPr="00F477AF">
        <w:rPr>
          <w:lang w:eastAsia="ko-KR"/>
        </w:rPr>
        <w:tab/>
        <w:t>Details of ECSP's policy are out of scope.</w:t>
      </w:r>
    </w:p>
    <w:p w14:paraId="54AB7B30" w14:textId="77777777" w:rsidR="00F31536" w:rsidRPr="00F477AF" w:rsidRDefault="00F31536" w:rsidP="00F31536">
      <w:pPr>
        <w:pStyle w:val="TH"/>
      </w:pPr>
      <w:r w:rsidRPr="00F477AF">
        <w:object w:dxaOrig="5761" w:dyaOrig="3810" w14:anchorId="4038B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2pt" o:ole="">
            <v:imagedata r:id="rId11" o:title=""/>
          </v:shape>
          <o:OLEObject Type="Embed" ProgID="Visio.Drawing.11" ShapeID="_x0000_i1025" DrawAspect="Content" ObjectID="_1730209861" r:id="rId12"/>
        </w:object>
      </w:r>
    </w:p>
    <w:p w14:paraId="51A1C271" w14:textId="77777777" w:rsidR="00F31536" w:rsidRPr="00F477AF" w:rsidRDefault="00F31536" w:rsidP="00F31536">
      <w:pPr>
        <w:pStyle w:val="TF"/>
      </w:pPr>
      <w:r w:rsidRPr="00F477AF">
        <w:t>Figure 8.5.2.2-1: EAS Discovery procedure</w:t>
      </w:r>
    </w:p>
    <w:p w14:paraId="45AD595E" w14:textId="13C80AEB" w:rsidR="00F31536" w:rsidRPr="00F477AF" w:rsidRDefault="00F31536" w:rsidP="00F31536">
      <w:pPr>
        <w:pStyle w:val="B1"/>
      </w:pPr>
      <w:r w:rsidRPr="00F477AF">
        <w:t>1.</w:t>
      </w:r>
      <w:r w:rsidRPr="00F477AF">
        <w:tab/>
        <w:t>The EEC sends an EAS discovery request to the EES.</w:t>
      </w:r>
      <w:r w:rsidR="009F27EB">
        <w:t xml:space="preserve"> </w:t>
      </w:r>
      <w:r w:rsidRPr="00F477AF">
        <w:t xml:space="preserve">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264A4FB4" w14:textId="78E4391E" w:rsidR="00F31536" w:rsidRDefault="00F31536" w:rsidP="00F31536">
      <w:pPr>
        <w:pStyle w:val="B1"/>
        <w:rPr>
          <w:ins w:id="10" w:author="Huawei-SA6 52e" w:date="2022-11-02T15:04:00Z"/>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ins w:id="11" w:author="Huawei" w:date="2022-09-29T01:45:00Z">
        <w:r>
          <w:rPr>
            <w:lang w:eastAsia="zh-CN"/>
          </w:rPr>
          <w:t xml:space="preserve"> If the</w:t>
        </w:r>
      </w:ins>
      <w:ins w:id="12" w:author="Huawei" w:date="2022-10-04T00:15:00Z">
        <w:r w:rsidR="00D04AEF">
          <w:rPr>
            <w:lang w:eastAsia="zh-CN"/>
          </w:rPr>
          <w:t xml:space="preserve"> </w:t>
        </w:r>
      </w:ins>
      <w:ins w:id="13" w:author="Huawei" w:date="2022-09-29T01:45:00Z">
        <w:r>
          <w:rPr>
            <w:lang w:eastAsia="zh-CN"/>
          </w:rPr>
          <w:t xml:space="preserve">AC </w:t>
        </w:r>
        <w:r w:rsidRPr="00D3411E">
          <w:t>has requirement on</w:t>
        </w:r>
      </w:ins>
      <w:ins w:id="14" w:author="Huawei-rev1" w:date="2022-10-12T17:20:00Z">
        <w:r w:rsidR="00193388">
          <w:t xml:space="preserve"> low</w:t>
        </w:r>
      </w:ins>
      <w:ins w:id="15" w:author="Huawei" w:date="2022-09-29T01:45:00Z">
        <w:r w:rsidRPr="00D3411E">
          <w:t xml:space="preserve"> </w:t>
        </w:r>
      </w:ins>
      <w:ins w:id="16" w:author="Huawei-rev1" w:date="2022-10-12T17:14:00Z">
        <w:r w:rsidR="00193388">
          <w:t>latency</w:t>
        </w:r>
      </w:ins>
      <w:ins w:id="17" w:author="Huawei-SA6 52e" w:date="2022-11-02T15:04:00Z">
        <w:r w:rsidR="00C820AB">
          <w:t xml:space="preserve"> in desired response time</w:t>
        </w:r>
      </w:ins>
      <w:ins w:id="18" w:author="Huawei" w:date="2022-09-29T01:45:00Z">
        <w:r w:rsidRPr="00D3411E">
          <w:t>, then the EES will select one EAS and determine to perform application traffic influence for this AC</w:t>
        </w:r>
      </w:ins>
      <w:ins w:id="19" w:author="Huawei-final" w:date="2022-10-17T11:05:00Z">
        <w:r w:rsidR="009F27EB">
          <w:t xml:space="preserve"> in </w:t>
        </w:r>
      </w:ins>
      <w:ins w:id="20" w:author="Huawei-final" w:date="2022-10-17T11:06:00Z">
        <w:r w:rsidR="009F27EB">
          <w:t>advance</w:t>
        </w:r>
      </w:ins>
      <w:ins w:id="21" w:author="Huawei" w:date="2022-09-29T01:45:00Z">
        <w:r w:rsidRPr="00D3411E">
          <w:t xml:space="preserve">. If the AC does not have requirement on </w:t>
        </w:r>
      </w:ins>
      <w:ins w:id="22" w:author="Huawei-rev1" w:date="2022-10-12T17:21:00Z">
        <w:r w:rsidR="00193388">
          <w:t xml:space="preserve">low </w:t>
        </w:r>
      </w:ins>
      <w:ins w:id="23" w:author="Huawei-rev1" w:date="2022-10-12T17:14:00Z">
        <w:r w:rsidR="00193388">
          <w:t>latency</w:t>
        </w:r>
      </w:ins>
      <w:ins w:id="24" w:author="Huawei-SA6 52e" w:date="2022-11-02T15:04:00Z">
        <w:r w:rsidR="00C820AB">
          <w:t xml:space="preserve"> in desired response time</w:t>
        </w:r>
      </w:ins>
      <w:ins w:id="25" w:author="Huawei" w:date="2022-09-29T01:45:00Z">
        <w:r w:rsidRPr="00D3411E">
          <w:t>, then the EES will not perform application traffic influence immediately.</w:t>
        </w:r>
      </w:ins>
    </w:p>
    <w:p w14:paraId="2464CBA1" w14:textId="77777777" w:rsidR="00C820AB" w:rsidRPr="00E02DD0" w:rsidRDefault="00C820AB" w:rsidP="00C820AB">
      <w:pPr>
        <w:keepLines/>
        <w:ind w:firstLine="284"/>
        <w:rPr>
          <w:ins w:id="26" w:author="Huawei-SA6 52e" w:date="2022-11-02T15:04:00Z"/>
          <w:rFonts w:eastAsia="Times New Roman"/>
          <w:color w:val="FF0000"/>
        </w:rPr>
      </w:pPr>
      <w:ins w:id="27" w:author="Huawei-SA6 52e" w:date="2022-11-02T15:04:00Z">
        <w:r>
          <w:rPr>
            <w:rFonts w:eastAsia="Times New Roman"/>
            <w:color w:val="FF0000"/>
          </w:rPr>
          <w:lastRenderedPageBreak/>
          <w:t xml:space="preserve">NOTE 1: </w:t>
        </w:r>
        <w:r>
          <w:rPr>
            <w:rFonts w:eastAsia="Times New Roman"/>
            <w:color w:val="FF0000"/>
          </w:rPr>
          <w:tab/>
        </w:r>
        <w:r w:rsidRPr="000D1839">
          <w:rPr>
            <w:rFonts w:eastAsia="Times New Roman"/>
            <w:color w:val="FF0000"/>
          </w:rPr>
          <w:t>If the AC has requirement on low latency in desired response time</w:t>
        </w:r>
        <w:r>
          <w:rPr>
            <w:rFonts w:eastAsia="Times New Roman"/>
            <w:color w:val="FF0000"/>
          </w:rPr>
          <w:t>, it requires that the first Application layer message shoud be routed via local UP path. So application traffic influence should be performed before AC connect to the EAS</w:t>
        </w:r>
        <w:r>
          <w:rPr>
            <w:rFonts w:ascii="宋体" w:hAnsi="宋体" w:hint="eastAsia"/>
            <w:color w:val="FF0000"/>
            <w:lang w:eastAsia="zh-CN"/>
          </w:rPr>
          <w:t>.</w:t>
        </w:r>
      </w:ins>
    </w:p>
    <w:p w14:paraId="49E4A266" w14:textId="3CFBDCDF" w:rsidR="00C820AB" w:rsidDel="00984BC7" w:rsidRDefault="00C820AB" w:rsidP="00C820AB">
      <w:pPr>
        <w:keepLines/>
        <w:ind w:left="1135" w:hanging="851"/>
        <w:rPr>
          <w:ins w:id="28" w:author="Huawei-SA6 52e" w:date="2022-11-02T15:04:00Z"/>
          <w:del w:id="29" w:author="Huawei-SA6 52e-rev1" w:date="2022-11-17T15:59:00Z"/>
          <w:rFonts w:eastAsia="Times New Roman"/>
          <w:color w:val="FF0000"/>
        </w:rPr>
      </w:pPr>
      <w:ins w:id="30" w:author="Huawei-SA6 52e" w:date="2022-11-02T15:04:00Z">
        <w:del w:id="31" w:author="Huawei-SA6 52e-rev1" w:date="2022-11-17T15:59:00Z">
          <w:r w:rsidDel="00984BC7">
            <w:rPr>
              <w:rFonts w:eastAsia="Times New Roman"/>
              <w:color w:val="FF0000"/>
            </w:rPr>
            <w:delText>NOTE 2</w:delText>
          </w:r>
          <w:r w:rsidRPr="00E02DD0" w:rsidDel="00984BC7">
            <w:rPr>
              <w:rFonts w:eastAsia="Times New Roman"/>
              <w:color w:val="FF0000"/>
            </w:rPr>
            <w:delText xml:space="preserve">:   </w:delText>
          </w:r>
          <w:r w:rsidDel="00984BC7">
            <w:rPr>
              <w:rFonts w:eastAsia="Times New Roman"/>
              <w:color w:val="FF0000"/>
            </w:rPr>
            <w:delText>The EAS can perform the traffic influence if the EAS has the capability of predicting the arriving AC</w:delText>
          </w:r>
          <w:r w:rsidRPr="00E02DD0" w:rsidDel="00984BC7">
            <w:rPr>
              <w:rFonts w:eastAsia="Times New Roman"/>
              <w:color w:val="FF0000"/>
            </w:rPr>
            <w:delText>.</w:delText>
          </w:r>
        </w:del>
      </w:ins>
    </w:p>
    <w:p w14:paraId="0BE07D18" w14:textId="77777777" w:rsidR="00F31536" w:rsidRPr="00F477AF" w:rsidRDefault="00F31536" w:rsidP="00F31536">
      <w:pPr>
        <w:pStyle w:val="B1"/>
        <w:rPr>
          <w:lang w:eastAsia="ko-KR"/>
        </w:rPr>
      </w:pPr>
      <w:r w:rsidRPr="00F477AF">
        <w:rPr>
          <w:lang w:eastAsia="ko-KR"/>
        </w:rPr>
        <w:tab/>
        <w:t>When EAS discovery filters are not provided, then:</w:t>
      </w:r>
    </w:p>
    <w:p w14:paraId="3E2BA6E2" w14:textId="77777777" w:rsidR="00F31536" w:rsidRPr="00F477AF" w:rsidRDefault="00F31536" w:rsidP="00F3153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2BAE098A" w14:textId="77777777" w:rsidR="00F31536" w:rsidRPr="00F477AF" w:rsidRDefault="00F31536" w:rsidP="00F31536">
      <w:pPr>
        <w:pStyle w:val="B2"/>
        <w:rPr>
          <w:lang w:eastAsia="ko-KR"/>
        </w:rPr>
      </w:pPr>
      <w:r w:rsidRPr="00F477AF">
        <w:rPr>
          <w:lang w:eastAsia="ko-KR"/>
        </w:rPr>
        <w:t>-</w:t>
      </w:r>
      <w:r w:rsidRPr="00F477AF">
        <w:rPr>
          <w:lang w:eastAsia="ko-KR"/>
        </w:rPr>
        <w:tab/>
        <w:t>EES identifies the EAS(s) by applying the ECSP policy (e.g. based only on the UE location);</w:t>
      </w:r>
    </w:p>
    <w:p w14:paraId="4EB0BA04" w14:textId="21D8F800" w:rsidR="00F31536" w:rsidRPr="00F477AF" w:rsidRDefault="00F31536" w:rsidP="00F31536">
      <w:pPr>
        <w:pStyle w:val="NO"/>
      </w:pPr>
      <w:r w:rsidRPr="00F477AF">
        <w:t xml:space="preserve">NOTE </w:t>
      </w:r>
      <w:del w:id="32" w:author="Huawei-SA6 52e" w:date="2022-11-02T15:04:00Z">
        <w:r w:rsidRPr="00F477AF" w:rsidDel="00C820AB">
          <w:delText>2</w:delText>
        </w:r>
      </w:del>
      <w:ins w:id="33" w:author="Huawei-SA6 52e" w:date="2022-11-02T15:04:00Z">
        <w:r w:rsidR="00C820AB">
          <w:t>3</w:t>
        </w:r>
      </w:ins>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CDCFED9" w14:textId="1CC37011" w:rsidR="00F31536" w:rsidRPr="00F477AF" w:rsidRDefault="00F31536" w:rsidP="00F31536">
      <w:pPr>
        <w:pStyle w:val="NO"/>
        <w:rPr>
          <w:lang w:eastAsia="ko-KR"/>
        </w:rPr>
      </w:pPr>
      <w:r w:rsidRPr="00F477AF">
        <w:t xml:space="preserve">NOTE </w:t>
      </w:r>
      <w:del w:id="34" w:author="Huawei-SA6 52e" w:date="2022-11-02T15:04:00Z">
        <w:r w:rsidRPr="00F477AF" w:rsidDel="00C820AB">
          <w:delText>3</w:delText>
        </w:r>
      </w:del>
      <w:ins w:id="35" w:author="Huawei-SA6 52e" w:date="2022-11-02T15:04:00Z">
        <w:r w:rsidR="00C820AB">
          <w:t>4</w:t>
        </w:r>
      </w:ins>
      <w:r w:rsidRPr="00F477AF">
        <w:t>:</w:t>
      </w:r>
      <w:r w:rsidRPr="00F477AF">
        <w:tab/>
        <w:t>Both steps are evaluated prior to sending a response.</w:t>
      </w:r>
    </w:p>
    <w:p w14:paraId="7529AB09" w14:textId="77777777" w:rsidR="00F31536" w:rsidRPr="00F477AF" w:rsidRDefault="00F31536" w:rsidP="00F31536">
      <w:pPr>
        <w:pStyle w:val="B1"/>
        <w:ind w:firstLine="0"/>
      </w:pPr>
      <w:r w:rsidRPr="00F477AF">
        <w:t>Upon receiving the request from the EEC, the EES may trigger the EAS management system to instantiate the EAS that matches with EAS discovery filter IEs (e.g. ACID) as in clause 8.12.</w:t>
      </w:r>
    </w:p>
    <w:p w14:paraId="5A93812A" w14:textId="46470102" w:rsidR="00F31536" w:rsidRPr="00F477AF" w:rsidRDefault="00F31536" w:rsidP="00F31536">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36" w:author="Huawei" w:date="2022-09-29T01:49:00Z">
        <w:r w:rsidR="00D10E08">
          <w:t xml:space="preserve"> </w:t>
        </w:r>
        <w:r w:rsidR="00D10E08" w:rsidRPr="00D3411E">
          <w:t xml:space="preserve">The EES </w:t>
        </w:r>
        <w:r w:rsidR="00D10E08">
          <w:t xml:space="preserve">can </w:t>
        </w:r>
        <w:r w:rsidR="00D10E08" w:rsidRPr="00D3411E">
          <w:t>send the AF request to the 5G</w:t>
        </w:r>
        <w:r w:rsidR="00D10E08">
          <w:t xml:space="preserve"> core network for</w:t>
        </w:r>
        <w:r w:rsidR="00D10E08" w:rsidRPr="00D3411E">
          <w:t xml:space="preserve"> optimizing the user plane path between the UE and the EAS</w:t>
        </w:r>
      </w:ins>
      <w:ins w:id="37" w:author="Huawei-final" w:date="2022-10-17T18:38:00Z">
        <w:r w:rsidR="009228BA">
          <w:t>.</w:t>
        </w:r>
      </w:ins>
    </w:p>
    <w:p w14:paraId="67CEFCB3" w14:textId="77777777" w:rsidR="00F31536" w:rsidRPr="00F477AF" w:rsidRDefault="00F31536" w:rsidP="00F31536">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AC15412" w14:textId="77777777" w:rsidR="00F31536" w:rsidRPr="00F477AF" w:rsidRDefault="00F31536" w:rsidP="00F31536">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35C2DF60" w14:textId="77777777" w:rsidR="00F31536" w:rsidRPr="00F477AF" w:rsidRDefault="00F31536" w:rsidP="00F31536">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0003F7E" w14:textId="77777777" w:rsidR="00F31536" w:rsidRPr="00F477AF" w:rsidRDefault="00F31536" w:rsidP="00F31536">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490818A" w14:textId="231877BD" w:rsidR="00F31536" w:rsidRPr="00F477AF" w:rsidRDefault="00F31536" w:rsidP="00F31536">
      <w:pPr>
        <w:pStyle w:val="NO"/>
      </w:pPr>
      <w:r w:rsidRPr="00F477AF">
        <w:t xml:space="preserve">NOTE </w:t>
      </w:r>
      <w:del w:id="38" w:author="Huawei-SA6 52e" w:date="2022-11-02T15:05:00Z">
        <w:r w:rsidRPr="00F477AF" w:rsidDel="00C820AB">
          <w:delText>4</w:delText>
        </w:r>
      </w:del>
      <w:ins w:id="39" w:author="Huawei-SA6 52e" w:date="2022-11-02T15:05:00Z">
        <w:r w:rsidR="00C820AB">
          <w:t>5</w:t>
        </w:r>
      </w:ins>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6C670E2" w14:textId="7C5A0EEB" w:rsidR="00F31536" w:rsidRPr="00F477AF" w:rsidRDefault="00F31536" w:rsidP="00F31536">
      <w:pPr>
        <w:pStyle w:val="NO"/>
      </w:pPr>
      <w:r w:rsidRPr="00F477AF">
        <w:t xml:space="preserve">NOTE </w:t>
      </w:r>
      <w:del w:id="40" w:author="Huawei-SA6 52e" w:date="2022-11-02T15:05:00Z">
        <w:r w:rsidRPr="00F477AF" w:rsidDel="00C820AB">
          <w:delText>5</w:delText>
        </w:r>
      </w:del>
      <w:ins w:id="41" w:author="Huawei-SA6 52e" w:date="2022-11-02T15:05:00Z">
        <w:r w:rsidR="00C820AB">
          <w:t>6</w:t>
        </w:r>
      </w:ins>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5E581B7" w14:textId="35770B2B" w:rsidR="00F31536" w:rsidRPr="00F477AF" w:rsidRDefault="00F31536" w:rsidP="00F31536">
      <w:pPr>
        <w:pStyle w:val="NO"/>
      </w:pPr>
      <w:r w:rsidRPr="00F477AF">
        <w:t xml:space="preserve">NOTE </w:t>
      </w:r>
      <w:del w:id="42" w:author="Huawei-SA6 52e" w:date="2022-11-02T15:05:00Z">
        <w:r w:rsidRPr="00F477AF" w:rsidDel="00C820AB">
          <w:delText>6</w:delText>
        </w:r>
      </w:del>
      <w:ins w:id="43" w:author="Huawei-SA6 52e" w:date="2022-11-02T15:05:00Z">
        <w:r w:rsidR="00C820AB">
          <w:t>7</w:t>
        </w:r>
      </w:ins>
      <w:r w:rsidRPr="00F477AF">
        <w:t>:</w:t>
      </w:r>
      <w:r w:rsidRPr="00F477AF">
        <w:tab/>
        <w:t>The EEC can use the EAS information provided by the discovery procedure to perform service continuity planning, for example when ultra-low latency ACR is required.</w:t>
      </w:r>
    </w:p>
    <w:p w14:paraId="30AE2DBC" w14:textId="77777777" w:rsidR="00F31536" w:rsidRPr="00F477AF" w:rsidRDefault="00F31536" w:rsidP="00F31536">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44D11C5" w14:textId="77777777" w:rsidR="00FA6D6C" w:rsidRDefault="00FA6D6C" w:rsidP="00FA6D6C">
      <w:pPr>
        <w:rPr>
          <w:noProof/>
        </w:rPr>
      </w:pPr>
    </w:p>
    <w:p w14:paraId="3BAF8B0F" w14:textId="5A29C807" w:rsidR="00FA6D6C" w:rsidRPr="00C21836" w:rsidRDefault="00FA6D6C" w:rsidP="00FA6D6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1CA23BC" w14:textId="45A8CF78" w:rsidR="00FA6D6C" w:rsidRPr="00F477AF" w:rsidRDefault="00FA6D6C" w:rsidP="00FA6D6C">
      <w:pPr>
        <w:pStyle w:val="2"/>
        <w:rPr>
          <w:ins w:id="44" w:author="Huawei-SA6 52e-rev1" w:date="2022-11-17T16:39:00Z"/>
        </w:rPr>
      </w:pPr>
      <w:bookmarkStart w:id="45" w:name="_Toc57673549"/>
      <w:bookmarkStart w:id="46" w:name="_Toc114874165"/>
      <w:ins w:id="47" w:author="Huawei-SA6 52e-rev1" w:date="2022-11-17T16:39:00Z">
        <w:r w:rsidRPr="00F477AF">
          <w:t>8.</w:t>
        </w:r>
        <w:r>
          <w:t>X</w:t>
        </w:r>
        <w:r w:rsidRPr="00F477AF">
          <w:tab/>
        </w:r>
      </w:ins>
      <w:bookmarkEnd w:id="45"/>
      <w:bookmarkEnd w:id="46"/>
      <w:ins w:id="48" w:author="Huawei-SA6 52e-rev1" w:date="2022-11-17T16:40:00Z">
        <w:r>
          <w:t>Initial EAS selection declaration</w:t>
        </w:r>
      </w:ins>
    </w:p>
    <w:p w14:paraId="02C9A8E9" w14:textId="3B7378B8" w:rsidR="00FA6D6C" w:rsidRPr="00F477AF" w:rsidRDefault="00FA6D6C" w:rsidP="00FA6D6C">
      <w:pPr>
        <w:pStyle w:val="3"/>
        <w:rPr>
          <w:ins w:id="49" w:author="Huawei-SA6 52e-rev1" w:date="2022-11-17T16:39:00Z"/>
        </w:rPr>
      </w:pPr>
      <w:bookmarkStart w:id="50" w:name="_Toc37791024"/>
      <w:bookmarkStart w:id="51" w:name="_Toc42003989"/>
      <w:bookmarkStart w:id="52" w:name="_Toc50584334"/>
      <w:bookmarkStart w:id="53" w:name="_Toc50584678"/>
      <w:bookmarkStart w:id="54" w:name="_Toc57673550"/>
      <w:bookmarkStart w:id="55" w:name="_Toc114874166"/>
      <w:ins w:id="56" w:author="Huawei-SA6 52e-rev1" w:date="2022-11-17T16:39:00Z">
        <w:r w:rsidRPr="00F477AF">
          <w:t>8.</w:t>
        </w:r>
        <w:r>
          <w:t>X</w:t>
        </w:r>
        <w:r w:rsidRPr="00F477AF">
          <w:t>.1</w:t>
        </w:r>
        <w:r w:rsidRPr="00F477AF">
          <w:tab/>
          <w:t>General</w:t>
        </w:r>
        <w:bookmarkEnd w:id="50"/>
        <w:bookmarkEnd w:id="51"/>
        <w:bookmarkEnd w:id="52"/>
        <w:bookmarkEnd w:id="53"/>
        <w:bookmarkEnd w:id="54"/>
        <w:bookmarkEnd w:id="55"/>
        <w:r w:rsidRPr="00F477AF">
          <w:t xml:space="preserve"> </w:t>
        </w:r>
      </w:ins>
    </w:p>
    <w:p w14:paraId="2C2A8D83" w14:textId="37B0FE1D" w:rsidR="00FA6D6C" w:rsidRPr="00F477AF" w:rsidRDefault="00FA6D6C" w:rsidP="00FA6D6C">
      <w:pPr>
        <w:rPr>
          <w:ins w:id="57" w:author="Huawei-SA6 52e-rev1" w:date="2022-11-17T16:41:00Z"/>
        </w:rPr>
      </w:pPr>
      <w:ins w:id="58" w:author="Huawei-SA6 52e-rev1" w:date="2022-11-17T16:41:00Z">
        <w:r>
          <w:t>Initial EAS selection declaration</w:t>
        </w:r>
        <w:r w:rsidRPr="00F477AF">
          <w:t xml:space="preserve"> procedures </w:t>
        </w:r>
        <w:r>
          <w:t>EEC report the select</w:t>
        </w:r>
      </w:ins>
      <w:ins w:id="59" w:author="Huawei-SA6 52e-rev1" w:date="2022-11-17T16:42:00Z">
        <w:r>
          <w:t>ed EAS information to the EES for the traffic influence, when the EEC perform</w:t>
        </w:r>
      </w:ins>
      <w:ins w:id="60" w:author="Huawei-SA6 52e-rev1" w:date="2022-11-17T16:46:00Z">
        <w:r>
          <w:t xml:space="preserve">s the EAS selection. </w:t>
        </w:r>
      </w:ins>
    </w:p>
    <w:p w14:paraId="176AEAA0" w14:textId="1BB1D5FB" w:rsidR="00FA6D6C" w:rsidRPr="00F477AF" w:rsidRDefault="00FA6D6C" w:rsidP="00FA6D6C">
      <w:pPr>
        <w:pStyle w:val="3"/>
        <w:rPr>
          <w:ins w:id="61" w:author="Huawei-SA6 52e-rev1" w:date="2022-11-17T16:39:00Z"/>
        </w:rPr>
      </w:pPr>
      <w:bookmarkStart w:id="62" w:name="_Toc37791027"/>
      <w:bookmarkStart w:id="63" w:name="_Toc42003992"/>
      <w:bookmarkStart w:id="64" w:name="_Toc50584335"/>
      <w:bookmarkStart w:id="65" w:name="_Toc50584679"/>
      <w:bookmarkStart w:id="66" w:name="_Toc57673551"/>
      <w:bookmarkStart w:id="67" w:name="_Toc114874167"/>
      <w:ins w:id="68" w:author="Huawei-SA6 52e-rev1" w:date="2022-11-17T16:39:00Z">
        <w:r w:rsidRPr="00F477AF">
          <w:t>8.</w:t>
        </w:r>
      </w:ins>
      <w:ins w:id="69" w:author="Huawei-SA6 52e-rev1" w:date="2022-11-17T16:47:00Z">
        <w:r>
          <w:t>X</w:t>
        </w:r>
      </w:ins>
      <w:ins w:id="70" w:author="Huawei-SA6 52e-rev1" w:date="2022-11-17T16:39:00Z">
        <w:r w:rsidRPr="00F477AF">
          <w:t>.2</w:t>
        </w:r>
        <w:r w:rsidRPr="00F477AF">
          <w:tab/>
          <w:t>Procedure</w:t>
        </w:r>
        <w:bookmarkEnd w:id="62"/>
        <w:bookmarkEnd w:id="63"/>
        <w:bookmarkEnd w:id="64"/>
        <w:bookmarkEnd w:id="65"/>
        <w:r w:rsidRPr="00F477AF">
          <w:t>s</w:t>
        </w:r>
        <w:bookmarkEnd w:id="66"/>
        <w:bookmarkEnd w:id="67"/>
      </w:ins>
    </w:p>
    <w:p w14:paraId="561140DF" w14:textId="77777777" w:rsidR="00FA6D6C" w:rsidRPr="00F477AF" w:rsidRDefault="00FA6D6C" w:rsidP="00FA6D6C">
      <w:pPr>
        <w:rPr>
          <w:ins w:id="71" w:author="Huawei-SA6 52e-rev1" w:date="2022-11-17T16:39:00Z"/>
        </w:rPr>
      </w:pPr>
      <w:ins w:id="72" w:author="Huawei-SA6 52e-rev1" w:date="2022-11-17T16:39:00Z">
        <w:r w:rsidRPr="00F477AF">
          <w:t>Pre-conditions:</w:t>
        </w:r>
      </w:ins>
    </w:p>
    <w:p w14:paraId="6EF28705" w14:textId="77777777" w:rsidR="00FA6D6C" w:rsidRPr="00F477AF" w:rsidRDefault="00FA6D6C" w:rsidP="00FA6D6C">
      <w:pPr>
        <w:pStyle w:val="B1"/>
        <w:rPr>
          <w:ins w:id="73" w:author="Huawei-SA6 52e-rev1" w:date="2022-11-17T16:39:00Z"/>
        </w:rPr>
      </w:pPr>
      <w:ins w:id="74" w:author="Huawei-SA6 52e-rev1" w:date="2022-11-17T16:39:00Z">
        <w:r w:rsidRPr="00F477AF">
          <w:t>1.</w:t>
        </w:r>
        <w:r w:rsidRPr="00F477AF">
          <w:tab/>
          <w:t>The EEC has received information (e.g. URI, IP address) related to the EES;</w:t>
        </w:r>
      </w:ins>
    </w:p>
    <w:p w14:paraId="6932CD1D" w14:textId="77777777" w:rsidR="00FA6D6C" w:rsidRPr="00F477AF" w:rsidRDefault="00FA6D6C" w:rsidP="00FA6D6C">
      <w:pPr>
        <w:pStyle w:val="B1"/>
        <w:rPr>
          <w:ins w:id="75" w:author="Huawei-SA6 52e-rev1" w:date="2022-11-17T16:39:00Z"/>
        </w:rPr>
      </w:pPr>
      <w:ins w:id="76" w:author="Huawei-SA6 52e-rev1" w:date="2022-11-17T16:39:00Z">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ins>
    </w:p>
    <w:p w14:paraId="5CF3CCF1" w14:textId="593BD5C8" w:rsidR="00FA6D6C" w:rsidRPr="00F477AF" w:rsidRDefault="00FA6D6C" w:rsidP="00FA6D6C">
      <w:pPr>
        <w:pStyle w:val="B1"/>
        <w:rPr>
          <w:ins w:id="77" w:author="Huawei-SA6 52e-rev1" w:date="2022-11-17T16:39:00Z"/>
        </w:rPr>
      </w:pPr>
      <w:ins w:id="78" w:author="Huawei-SA6 52e-rev1" w:date="2022-11-17T16:39:00Z">
        <w:r w:rsidRPr="00F477AF">
          <w:rPr>
            <w:lang w:eastAsia="ko-KR"/>
          </w:rPr>
          <w:t>3.</w:t>
        </w:r>
        <w:r w:rsidRPr="00F477AF">
          <w:rPr>
            <w:lang w:eastAsia="ko-KR"/>
          </w:rPr>
          <w:tab/>
          <w:t xml:space="preserve">The </w:t>
        </w:r>
      </w:ins>
      <w:ins w:id="79" w:author="Huawei-SA6 52e-rev1" w:date="2022-11-17T16:57:00Z">
        <w:r w:rsidR="00F61622">
          <w:rPr>
            <w:lang w:eastAsia="ko-KR"/>
          </w:rPr>
          <w:t xml:space="preserve">EEC </w:t>
        </w:r>
        <w:r w:rsidR="00F61622">
          <w:rPr>
            <w:rFonts w:hint="eastAsia"/>
            <w:lang w:eastAsia="zh-CN"/>
          </w:rPr>
          <w:t>m</w:t>
        </w:r>
        <w:r w:rsidR="00F61622">
          <w:rPr>
            <w:lang w:eastAsia="zh-CN"/>
          </w:rPr>
          <w:t>ay receive EAS information from multiple EESs</w:t>
        </w:r>
      </w:ins>
      <w:ins w:id="80" w:author="Huawei-SA6 52e-rev1" w:date="2022-11-17T16:39:00Z">
        <w:r w:rsidRPr="00F477AF">
          <w:rPr>
            <w:lang w:eastAsia="ko-KR"/>
          </w:rPr>
          <w:t>.</w:t>
        </w:r>
      </w:ins>
    </w:p>
    <w:p w14:paraId="6E854A43" w14:textId="4ED63EA4" w:rsidR="00FA6D6C" w:rsidRPr="00F477AF" w:rsidRDefault="00F61622" w:rsidP="00FA6D6C">
      <w:pPr>
        <w:pStyle w:val="TH"/>
        <w:rPr>
          <w:ins w:id="81" w:author="Huawei-SA6 52e-rev1" w:date="2022-11-17T16:39:00Z"/>
        </w:rPr>
      </w:pPr>
      <w:ins w:id="82" w:author="Huawei-SA6 52e-rev1" w:date="2022-11-17T16:56:00Z">
        <w:r>
          <w:rPr>
            <w:noProof/>
            <w:lang w:val="en-US" w:eastAsia="zh-CN"/>
          </w:rPr>
          <w:drawing>
            <wp:inline distT="0" distB="0" distL="0" distR="0" wp14:anchorId="3888339C" wp14:editId="43F95247">
              <wp:extent cx="3841115" cy="2066925"/>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1115" cy="2066925"/>
                      </a:xfrm>
                      <a:prstGeom prst="rect">
                        <a:avLst/>
                      </a:prstGeom>
                      <a:noFill/>
                    </pic:spPr>
                  </pic:pic>
                </a:graphicData>
              </a:graphic>
            </wp:inline>
          </w:drawing>
        </w:r>
      </w:ins>
    </w:p>
    <w:p w14:paraId="0A7EEF51" w14:textId="77777777" w:rsidR="00FA6D6C" w:rsidRPr="00F477AF" w:rsidRDefault="00FA6D6C" w:rsidP="00FA6D6C">
      <w:pPr>
        <w:pStyle w:val="TF"/>
        <w:rPr>
          <w:ins w:id="83" w:author="Huawei-SA6 52e-rev1" w:date="2022-11-17T16:39:00Z"/>
        </w:rPr>
      </w:pPr>
      <w:ins w:id="84" w:author="Huawei-SA6 52e-rev1" w:date="2022-11-17T16:39:00Z">
        <w:r w:rsidRPr="00F477AF">
          <w:t>Figure 8.5.2.2-1: EAS Discovery procedure</w:t>
        </w:r>
      </w:ins>
    </w:p>
    <w:p w14:paraId="20EC95BD" w14:textId="51AE7906" w:rsidR="00F61622" w:rsidRDefault="00FA6D6C" w:rsidP="00FA6D6C">
      <w:pPr>
        <w:pStyle w:val="B1"/>
        <w:rPr>
          <w:ins w:id="85" w:author="Huawei-SA6 52e-rev1" w:date="2022-11-17T16:58:00Z"/>
        </w:rPr>
      </w:pPr>
      <w:ins w:id="86" w:author="Huawei-SA6 52e-rev1" w:date="2022-11-17T16:39:00Z">
        <w:r w:rsidRPr="00F477AF">
          <w:t>1.</w:t>
        </w:r>
        <w:r w:rsidRPr="00F477AF">
          <w:tab/>
        </w:r>
      </w:ins>
      <w:ins w:id="87" w:author="Huawei-SA6 52e-rev1" w:date="2022-11-17T16:58:00Z">
        <w:r w:rsidR="00F61622">
          <w:t>T</w:t>
        </w:r>
        <w:r w:rsidR="00F61622">
          <w:t xml:space="preserve">he EEC sends Selected EAS declaration request with AC ID, EAS ID, EAS endpoint and UE ID to the selected EES (which is determined </w:t>
        </w:r>
        <w:r w:rsidR="00F61622" w:rsidRPr="00F477AF">
          <w:t xml:space="preserve">based on the </w:t>
        </w:r>
        <w:r w:rsidR="00F61622">
          <w:t>selected</w:t>
        </w:r>
        <w:r w:rsidR="00F61622" w:rsidRPr="00F477AF">
          <w:t xml:space="preserve"> EAS</w:t>
        </w:r>
        <w:r w:rsidR="00F61622">
          <w:t xml:space="preserve">). </w:t>
        </w:r>
      </w:ins>
    </w:p>
    <w:p w14:paraId="505C4654" w14:textId="77777777" w:rsidR="00F61622" w:rsidRDefault="00FA6D6C" w:rsidP="00F61622">
      <w:pPr>
        <w:pStyle w:val="B1"/>
        <w:rPr>
          <w:ins w:id="88" w:author="Huawei-SA6 52e-rev1" w:date="2022-11-17T17:00:00Z"/>
        </w:rPr>
      </w:pPr>
      <w:ins w:id="89" w:author="Huawei-SA6 52e-rev1" w:date="2022-11-17T16:39:00Z">
        <w:r w:rsidRPr="00F477AF">
          <w:t>2.</w:t>
        </w:r>
        <w:r w:rsidRPr="00F477AF">
          <w:tab/>
          <w:t xml:space="preserve">Upon receiving the request from the EEC, the EES </w:t>
        </w:r>
      </w:ins>
      <w:ins w:id="90" w:author="Huawei-SA6 52e-rev1" w:date="2022-11-17T16:59:00Z">
        <w:r w:rsidR="00F61622">
          <w:t xml:space="preserve">may </w:t>
        </w:r>
        <w:r w:rsidR="00F61622" w:rsidRPr="00F477AF">
          <w:t>appl</w:t>
        </w:r>
        <w:r w:rsidR="00F61622">
          <w:t>y</w:t>
        </w:r>
        <w:r w:rsidR="00F61622" w:rsidRPr="00F477AF">
          <w:t xml:space="preserve"> the </w:t>
        </w:r>
        <w:r w:rsidR="00F61622">
          <w:t>EAS</w:t>
        </w:r>
        <w:r w:rsidR="00F61622" w:rsidRPr="00F477AF">
          <w:t xml:space="preserve"> traffic influence with the N6 routing information of the EAS in the 3GPP Core Network</w:t>
        </w:r>
        <w:r w:rsidR="00F61622">
          <w:t xml:space="preserve">, </w:t>
        </w:r>
        <w:r w:rsidR="00F61622" w:rsidRPr="00452F6A">
          <w:t>based on application KPIs</w:t>
        </w:r>
        <w:r w:rsidR="00F61622">
          <w:t xml:space="preserve"> and if the EAS traffic influence was not done before. </w:t>
        </w:r>
      </w:ins>
    </w:p>
    <w:p w14:paraId="3727D357" w14:textId="77777777" w:rsidR="00F61622" w:rsidRPr="00CD7ABE" w:rsidRDefault="00F61622" w:rsidP="00F61622">
      <w:pPr>
        <w:pStyle w:val="NO"/>
        <w:rPr>
          <w:ins w:id="91" w:author="Huawei-SA6 52e-rev1" w:date="2022-11-17T17:00:00Z"/>
          <w:lang w:val="en-US"/>
        </w:rPr>
      </w:pPr>
      <w:ins w:id="92" w:author="Huawei-SA6 52e-rev1" w:date="2022-11-17T17:00:00Z">
        <w:r>
          <w:t>NOTE 1:</w:t>
        </w:r>
        <w:r>
          <w:tab/>
          <w:t>EES can also influence the EAS traffic in advance.</w:t>
        </w:r>
      </w:ins>
    </w:p>
    <w:p w14:paraId="0133B15C" w14:textId="7A335D29" w:rsidR="00F61622" w:rsidRDefault="00F61622" w:rsidP="00F61622">
      <w:pPr>
        <w:pStyle w:val="B1"/>
        <w:rPr>
          <w:ins w:id="93" w:author="Huawei-SA6 52e-rev1" w:date="2022-11-17T17:00:00Z"/>
        </w:rPr>
      </w:pPr>
      <w:ins w:id="94" w:author="Huawei-SA6 52e-rev1" w:date="2022-11-17T17:00:00Z">
        <w:r w:rsidRPr="00F61622">
          <w:t>NOTE 2:</w:t>
        </w:r>
        <w:r w:rsidRPr="00F61622">
          <w:tab/>
          <w:t>It is up to the AC to decide when to connect to the selected EAS (either immediately or wait for a while) once the AC knows the selected EAS.</w:t>
        </w:r>
      </w:ins>
    </w:p>
    <w:p w14:paraId="6B0132F6" w14:textId="3322CC90" w:rsidR="00FA6D6C" w:rsidRPr="00F61622" w:rsidRDefault="00F61622" w:rsidP="00FA6D6C">
      <w:pPr>
        <w:pStyle w:val="B1"/>
        <w:rPr>
          <w:ins w:id="95" w:author="Huawei-SA6 52e-rev1" w:date="2022-11-17T16:39:00Z"/>
          <w:lang w:eastAsia="ko-KR"/>
        </w:rPr>
      </w:pPr>
      <w:ins w:id="96" w:author="Huawei-SA6 52e-rev1" w:date="2022-11-17T16:59:00Z">
        <w:r>
          <w:rPr>
            <w:lang w:eastAsia="ko-KR"/>
          </w:rPr>
          <w:t xml:space="preserve">3. </w:t>
        </w:r>
        <w:r>
          <w:t>The EEC is then responded by the selected EES with succes</w:t>
        </w:r>
        <w:r>
          <w:t>s/failure of the request.</w:t>
        </w:r>
      </w:ins>
    </w:p>
    <w:p w14:paraId="05D4A2F7" w14:textId="77777777" w:rsidR="00FA6D6C" w:rsidRPr="00824F0A" w:rsidRDefault="00FA6D6C" w:rsidP="009F27EB">
      <w:bookmarkStart w:id="97" w:name="_GoBack"/>
      <w:bookmarkEnd w:id="97"/>
    </w:p>
    <w:bookmarkEnd w:id="8"/>
    <w:bookmarkEnd w:id="9"/>
    <w:p w14:paraId="1FEDC17B" w14:textId="1C44DF16" w:rsidR="003F37CA" w:rsidRPr="00D10E08" w:rsidRDefault="003F37CA" w:rsidP="003F37CA"/>
    <w:bookmarkEnd w:id="1"/>
    <w:bookmarkEnd w:id="2"/>
    <w:bookmarkEnd w:id="3"/>
    <w:bookmarkEnd w:id="4"/>
    <w:bookmarkEnd w:id="5"/>
    <w:p w14:paraId="34772996" w14:textId="0B666A0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D10E0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B9C9B" w14:textId="77777777" w:rsidR="00533A92" w:rsidRDefault="00533A92">
      <w:r>
        <w:separator/>
      </w:r>
    </w:p>
  </w:endnote>
  <w:endnote w:type="continuationSeparator" w:id="0">
    <w:p w14:paraId="0A713B26" w14:textId="77777777" w:rsidR="00533A92" w:rsidRDefault="0053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554B9" w14:textId="77777777" w:rsidR="00533A92" w:rsidRDefault="00533A92">
      <w:r>
        <w:separator/>
      </w:r>
    </w:p>
  </w:footnote>
  <w:footnote w:type="continuationSeparator" w:id="0">
    <w:p w14:paraId="5FB15A74" w14:textId="77777777" w:rsidR="00533A92" w:rsidRDefault="00533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e">
    <w15:presenceInfo w15:providerId="None" w15:userId="Huawei-SA6 52e"/>
  </w15:person>
  <w15:person w15:author="Huawei">
    <w15:presenceInfo w15:providerId="None" w15:userId="Huawei"/>
  </w15:person>
  <w15:person w15:author="Huawei-rev1">
    <w15:presenceInfo w15:providerId="None" w15:userId="Huawei-rev1"/>
  </w15:person>
  <w15:person w15:author="Huawei-final">
    <w15:presenceInfo w15:providerId="None" w15:userId="Huawei-final"/>
  </w15:person>
  <w15:person w15:author="Huawei-SA6 52e-rev1">
    <w15:presenceInfo w15:providerId="None" w15:userId="Huawei-SA6 52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50006"/>
    <w:rsid w:val="00055DAB"/>
    <w:rsid w:val="000575E6"/>
    <w:rsid w:val="00072B5A"/>
    <w:rsid w:val="000A27DD"/>
    <w:rsid w:val="000A6394"/>
    <w:rsid w:val="000B7FED"/>
    <w:rsid w:val="000C038A"/>
    <w:rsid w:val="000C3CEE"/>
    <w:rsid w:val="000C6598"/>
    <w:rsid w:val="000D44B3"/>
    <w:rsid w:val="000D71DA"/>
    <w:rsid w:val="000E7190"/>
    <w:rsid w:val="00133BAC"/>
    <w:rsid w:val="001402D7"/>
    <w:rsid w:val="00145D43"/>
    <w:rsid w:val="00180566"/>
    <w:rsid w:val="00192C46"/>
    <w:rsid w:val="00193388"/>
    <w:rsid w:val="001947CD"/>
    <w:rsid w:val="001A08B3"/>
    <w:rsid w:val="001A7B60"/>
    <w:rsid w:val="001B52F0"/>
    <w:rsid w:val="001B74BF"/>
    <w:rsid w:val="001B7A65"/>
    <w:rsid w:val="001E41F3"/>
    <w:rsid w:val="002069B9"/>
    <w:rsid w:val="00207FF5"/>
    <w:rsid w:val="00215ADE"/>
    <w:rsid w:val="00222F8D"/>
    <w:rsid w:val="00223F88"/>
    <w:rsid w:val="00230358"/>
    <w:rsid w:val="00237DE0"/>
    <w:rsid w:val="00252CA4"/>
    <w:rsid w:val="00254FFB"/>
    <w:rsid w:val="0026004D"/>
    <w:rsid w:val="002640DD"/>
    <w:rsid w:val="002669A0"/>
    <w:rsid w:val="0027130C"/>
    <w:rsid w:val="00275D12"/>
    <w:rsid w:val="00280024"/>
    <w:rsid w:val="00284FEB"/>
    <w:rsid w:val="002860C4"/>
    <w:rsid w:val="00293240"/>
    <w:rsid w:val="0029662C"/>
    <w:rsid w:val="002A4EBE"/>
    <w:rsid w:val="002A6EA8"/>
    <w:rsid w:val="002B5741"/>
    <w:rsid w:val="002E472E"/>
    <w:rsid w:val="002F53E2"/>
    <w:rsid w:val="00305409"/>
    <w:rsid w:val="00307040"/>
    <w:rsid w:val="00317C60"/>
    <w:rsid w:val="00341969"/>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57CB0"/>
    <w:rsid w:val="00475F46"/>
    <w:rsid w:val="004B75B7"/>
    <w:rsid w:val="004C19CA"/>
    <w:rsid w:val="004C2429"/>
    <w:rsid w:val="004D0063"/>
    <w:rsid w:val="004D4F37"/>
    <w:rsid w:val="004F2979"/>
    <w:rsid w:val="00503E96"/>
    <w:rsid w:val="005141D9"/>
    <w:rsid w:val="0051580D"/>
    <w:rsid w:val="00517A14"/>
    <w:rsid w:val="00520B38"/>
    <w:rsid w:val="00525C90"/>
    <w:rsid w:val="00531477"/>
    <w:rsid w:val="00533A92"/>
    <w:rsid w:val="005358EA"/>
    <w:rsid w:val="00547111"/>
    <w:rsid w:val="0057790C"/>
    <w:rsid w:val="005904B2"/>
    <w:rsid w:val="00592D74"/>
    <w:rsid w:val="00597E68"/>
    <w:rsid w:val="005A5644"/>
    <w:rsid w:val="005B00C0"/>
    <w:rsid w:val="005B528C"/>
    <w:rsid w:val="005D5185"/>
    <w:rsid w:val="005E2C44"/>
    <w:rsid w:val="005F4E58"/>
    <w:rsid w:val="006141B3"/>
    <w:rsid w:val="00621188"/>
    <w:rsid w:val="006257ED"/>
    <w:rsid w:val="00634A02"/>
    <w:rsid w:val="00653DE4"/>
    <w:rsid w:val="00665C47"/>
    <w:rsid w:val="006709C4"/>
    <w:rsid w:val="0067720E"/>
    <w:rsid w:val="00695808"/>
    <w:rsid w:val="006A3EAD"/>
    <w:rsid w:val="006A72DD"/>
    <w:rsid w:val="006B46FB"/>
    <w:rsid w:val="006C568F"/>
    <w:rsid w:val="006D03C5"/>
    <w:rsid w:val="006E0B25"/>
    <w:rsid w:val="006E21FB"/>
    <w:rsid w:val="006E4098"/>
    <w:rsid w:val="006F2FD0"/>
    <w:rsid w:val="00705CED"/>
    <w:rsid w:val="00741169"/>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40A8"/>
    <w:rsid w:val="00824F0A"/>
    <w:rsid w:val="008279FA"/>
    <w:rsid w:val="00831DC8"/>
    <w:rsid w:val="008406EB"/>
    <w:rsid w:val="0084557C"/>
    <w:rsid w:val="00851E4B"/>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47B8"/>
    <w:rsid w:val="00904F72"/>
    <w:rsid w:val="009147CA"/>
    <w:rsid w:val="009148DE"/>
    <w:rsid w:val="009174A9"/>
    <w:rsid w:val="00920E03"/>
    <w:rsid w:val="009228BA"/>
    <w:rsid w:val="00941E30"/>
    <w:rsid w:val="009478BC"/>
    <w:rsid w:val="00951826"/>
    <w:rsid w:val="00951983"/>
    <w:rsid w:val="009657BC"/>
    <w:rsid w:val="00973CE8"/>
    <w:rsid w:val="009777D9"/>
    <w:rsid w:val="00984BC7"/>
    <w:rsid w:val="009916C7"/>
    <w:rsid w:val="00991B88"/>
    <w:rsid w:val="009973BD"/>
    <w:rsid w:val="00997D48"/>
    <w:rsid w:val="009A5753"/>
    <w:rsid w:val="009A579D"/>
    <w:rsid w:val="009B5350"/>
    <w:rsid w:val="009E3297"/>
    <w:rsid w:val="009F27EB"/>
    <w:rsid w:val="009F734F"/>
    <w:rsid w:val="00A16496"/>
    <w:rsid w:val="00A246B6"/>
    <w:rsid w:val="00A25878"/>
    <w:rsid w:val="00A334ED"/>
    <w:rsid w:val="00A47E70"/>
    <w:rsid w:val="00A50CF0"/>
    <w:rsid w:val="00A62DEC"/>
    <w:rsid w:val="00A71094"/>
    <w:rsid w:val="00A75E5C"/>
    <w:rsid w:val="00A7671C"/>
    <w:rsid w:val="00AA2CBC"/>
    <w:rsid w:val="00AC5820"/>
    <w:rsid w:val="00AD1CD8"/>
    <w:rsid w:val="00AD7E19"/>
    <w:rsid w:val="00AE233E"/>
    <w:rsid w:val="00AE7C52"/>
    <w:rsid w:val="00B07F5E"/>
    <w:rsid w:val="00B23243"/>
    <w:rsid w:val="00B258BB"/>
    <w:rsid w:val="00B67B97"/>
    <w:rsid w:val="00B8625D"/>
    <w:rsid w:val="00B968C8"/>
    <w:rsid w:val="00BA1339"/>
    <w:rsid w:val="00BA3EC5"/>
    <w:rsid w:val="00BA51D9"/>
    <w:rsid w:val="00BB117D"/>
    <w:rsid w:val="00BB5BA7"/>
    <w:rsid w:val="00BB5DFC"/>
    <w:rsid w:val="00BC3F10"/>
    <w:rsid w:val="00BD279D"/>
    <w:rsid w:val="00BD6BB8"/>
    <w:rsid w:val="00BF405D"/>
    <w:rsid w:val="00C01460"/>
    <w:rsid w:val="00C05700"/>
    <w:rsid w:val="00C07929"/>
    <w:rsid w:val="00C1301F"/>
    <w:rsid w:val="00C34677"/>
    <w:rsid w:val="00C4697D"/>
    <w:rsid w:val="00C66BA2"/>
    <w:rsid w:val="00C73109"/>
    <w:rsid w:val="00C820AB"/>
    <w:rsid w:val="00C870F6"/>
    <w:rsid w:val="00C95985"/>
    <w:rsid w:val="00C960A6"/>
    <w:rsid w:val="00CA5156"/>
    <w:rsid w:val="00CA6A57"/>
    <w:rsid w:val="00CB5F42"/>
    <w:rsid w:val="00CC191C"/>
    <w:rsid w:val="00CC5026"/>
    <w:rsid w:val="00CC68D0"/>
    <w:rsid w:val="00CD0185"/>
    <w:rsid w:val="00CF535A"/>
    <w:rsid w:val="00D03F9A"/>
    <w:rsid w:val="00D04177"/>
    <w:rsid w:val="00D0471F"/>
    <w:rsid w:val="00D04AEF"/>
    <w:rsid w:val="00D06D51"/>
    <w:rsid w:val="00D10E08"/>
    <w:rsid w:val="00D24991"/>
    <w:rsid w:val="00D36D4C"/>
    <w:rsid w:val="00D50255"/>
    <w:rsid w:val="00D51059"/>
    <w:rsid w:val="00D512CE"/>
    <w:rsid w:val="00D66520"/>
    <w:rsid w:val="00D77F60"/>
    <w:rsid w:val="00D84AE9"/>
    <w:rsid w:val="00D92564"/>
    <w:rsid w:val="00DC0C5A"/>
    <w:rsid w:val="00DC0F98"/>
    <w:rsid w:val="00DD59F1"/>
    <w:rsid w:val="00DE34CF"/>
    <w:rsid w:val="00DF3C03"/>
    <w:rsid w:val="00E13F3D"/>
    <w:rsid w:val="00E34898"/>
    <w:rsid w:val="00E349FD"/>
    <w:rsid w:val="00E3680A"/>
    <w:rsid w:val="00E4371E"/>
    <w:rsid w:val="00E476D8"/>
    <w:rsid w:val="00EB09B7"/>
    <w:rsid w:val="00EB311A"/>
    <w:rsid w:val="00EB3422"/>
    <w:rsid w:val="00EC2E81"/>
    <w:rsid w:val="00EE7D7C"/>
    <w:rsid w:val="00EF1356"/>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834D8"/>
    <w:rsid w:val="00FA0D8A"/>
    <w:rsid w:val="00FA6D6C"/>
    <w:rsid w:val="00FA75D8"/>
    <w:rsid w:val="00FB6386"/>
    <w:rsid w:val="00FB733A"/>
    <w:rsid w:val="00FC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60D13-97A4-4FB6-BBDA-2E111413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52e-rev1</cp:lastModifiedBy>
  <cp:revision>3</cp:revision>
  <cp:lastPrinted>1899-12-31T23:00:00Z</cp:lastPrinted>
  <dcterms:created xsi:type="dcterms:W3CDTF">2022-11-17T08:00:00Z</dcterms:created>
  <dcterms:modified xsi:type="dcterms:W3CDTF">2022-11-17T09:02:00Z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(3)D7SpgOV1aLioSP6WbzQvdH25AQI6GpGF3kPYkWytm1vaqlA5706nB5JC+43tZl12zqML9mta
RhOX8T5Qxx6PTtPCnduk4lhMCTmypIw7WEunfNKKPhcusujjvmox/wBGODCUTKbdBIzM5CYB
Vl/BA/TjC8KSNf4BtTzZX1AuGDxzHQYc1oH3E8yhasRVd8akma3PyzaeZbB/3AQODvNO5dwA
2kmHmUZsnEdLnQPYZe</vt:lpwstr>
  </property>
  <property fmtid="{D5CDD505-2E9C-101B-9397-08002B2CF9AE}" pid="22" name="_2015_ms_pID_7253431">
    <vt:lpwstr>GwDWx3HiNBl8kC8GCX04RwuqNK4Sdy8aHbdUXW/O5yUeJo0jW6QXGY
dypRJbW3Pkr8rkAZc09vNuiHF5aJ3qfAD1lQahdAe4wWeD6kin0KOY8LlfLtY0IUWlZhD+i8
UkYg0pgJIeGg/fSalz2ifRcJ1padjuSmBh+rw4OZQEI6S1XRU6mkUSDO8UJYdeIC8jEz+XvA
oYBpbaznoBLz+3LTPIjGLOfLOwKK5a6l+Q0R</vt:lpwstr>
  </property>
  <property fmtid="{D5CDD505-2E9C-101B-9397-08002B2CF9AE}" pid="23" name="_2015_ms_pID_7253432">
    <vt:lpwstr>Sg==</vt:lpwstr>
  </property>
</Properties>
</file>